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DDFB40" w14:textId="2267BB31" w:rsidR="00F83319" w:rsidRDefault="00F83319" w:rsidP="00F833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795090"/>
      <w:bookmarkStart w:id="1" w:name="_Toc2631300"/>
      <w:bookmarkStart w:id="2" w:name="_Hlk495573638"/>
      <w:r>
        <w:rPr>
          <w:b/>
          <w:noProof/>
          <w:sz w:val="24"/>
        </w:rPr>
        <w:t>3GPP TSG SA WG2 Meeting #1</w:t>
      </w:r>
      <w:r w:rsidR="004E05E6">
        <w:rPr>
          <w:b/>
          <w:noProof/>
          <w:sz w:val="24"/>
        </w:rPr>
        <w:t>4</w:t>
      </w:r>
      <w:r w:rsidR="00B71459">
        <w:rPr>
          <w:b/>
          <w:noProof/>
          <w:sz w:val="24"/>
        </w:rPr>
        <w:t>6</w:t>
      </w:r>
      <w:r w:rsidR="006A2A33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B83347">
        <w:rPr>
          <w:b/>
          <w:i/>
          <w:noProof/>
          <w:sz w:val="28"/>
          <w:highlight w:val="cyan"/>
        </w:rPr>
        <w:fldChar w:fldCharType="begin"/>
      </w:r>
      <w:r w:rsidRPr="00B83347">
        <w:rPr>
          <w:b/>
          <w:i/>
          <w:noProof/>
          <w:sz w:val="28"/>
          <w:highlight w:val="cyan"/>
        </w:rPr>
        <w:instrText xml:space="preserve"> DOCPROPERTY  Tdoc#  \* MERGEFORMAT </w:instrText>
      </w:r>
      <w:r w:rsidRPr="00B83347">
        <w:rPr>
          <w:b/>
          <w:i/>
          <w:noProof/>
          <w:sz w:val="28"/>
          <w:highlight w:val="cyan"/>
        </w:rPr>
        <w:fldChar w:fldCharType="end"/>
      </w:r>
      <w:r w:rsidRPr="00B83347">
        <w:rPr>
          <w:b/>
          <w:i/>
          <w:noProof/>
          <w:sz w:val="28"/>
          <w:highlight w:val="cyan"/>
        </w:rPr>
        <w:t>S2-</w:t>
      </w:r>
      <w:r w:rsidR="001D5BE0">
        <w:rPr>
          <w:b/>
          <w:i/>
          <w:noProof/>
          <w:sz w:val="28"/>
          <w:highlight w:val="cyan"/>
        </w:rPr>
        <w:t>2</w:t>
      </w:r>
      <w:r w:rsidR="00A16499">
        <w:rPr>
          <w:b/>
          <w:i/>
          <w:noProof/>
          <w:sz w:val="28"/>
          <w:highlight w:val="cyan"/>
        </w:rPr>
        <w:t>105746</w:t>
      </w:r>
      <w:ins w:id="3" w:author="miHH" w:date="2021-08-24T11:00:00Z">
        <w:r w:rsidR="00AD5212">
          <w:rPr>
            <w:b/>
            <w:i/>
            <w:noProof/>
            <w:sz w:val="28"/>
          </w:rPr>
          <w:t>r02</w:t>
        </w:r>
      </w:ins>
    </w:p>
    <w:p w14:paraId="38FC7C59" w14:textId="4ED206BA" w:rsidR="00F83319" w:rsidRDefault="006A2A33" w:rsidP="00454F6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1D5BE0">
        <w:rPr>
          <w:b/>
          <w:noProof/>
          <w:sz w:val="24"/>
        </w:rPr>
        <w:t xml:space="preserve">, </w:t>
      </w:r>
      <w:r w:rsidR="00B71459">
        <w:rPr>
          <w:b/>
          <w:noProof/>
          <w:sz w:val="24"/>
        </w:rPr>
        <w:t xml:space="preserve">August 16 – 27, </w:t>
      </w:r>
      <w:r w:rsidR="001D5BE0">
        <w:rPr>
          <w:b/>
          <w:noProof/>
          <w:sz w:val="24"/>
        </w:rPr>
        <w:t>202</w:t>
      </w:r>
      <w:r w:rsidR="00063C20">
        <w:rPr>
          <w:b/>
          <w:noProof/>
          <w:sz w:val="24"/>
        </w:rPr>
        <w:t>1</w:t>
      </w:r>
      <w:r w:rsidR="00F83319">
        <w:rPr>
          <w:rFonts w:cs="Arial"/>
          <w:b/>
          <w:bCs/>
          <w:sz w:val="24"/>
        </w:rPr>
        <w:tab/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(Rev</w:t>
      </w:r>
      <w:r w:rsidR="00454F68">
        <w:rPr>
          <w:rFonts w:cs="Arial"/>
          <w:b/>
          <w:bCs/>
          <w:i/>
          <w:color w:val="0000FF"/>
          <w:sz w:val="22"/>
          <w:szCs w:val="24"/>
        </w:rPr>
        <w:t xml:space="preserve">ision 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of</w:t>
      </w:r>
      <w:r w:rsidR="00454F68" w:rsidRPr="00454F68">
        <w:rPr>
          <w:rFonts w:cs="Arial"/>
          <w:b/>
          <w:bCs/>
          <w:i/>
          <w:color w:val="0000FF"/>
          <w:sz w:val="22"/>
          <w:szCs w:val="24"/>
        </w:rPr>
        <w:t xml:space="preserve"> S2-20xxxxx</w:t>
      </w:r>
      <w:r w:rsidR="00F83319" w:rsidRPr="00454F68">
        <w:rPr>
          <w:rFonts w:cs="Arial"/>
          <w:b/>
          <w:bCs/>
          <w:i/>
          <w:color w:val="0000FF"/>
          <w:sz w:val="22"/>
          <w:szCs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83319" w14:paraId="0154EC17" w14:textId="77777777" w:rsidTr="0091678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B41B7" w14:textId="77777777" w:rsidR="00F83319" w:rsidRDefault="00F83319" w:rsidP="009167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83319" w14:paraId="27AAF778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F1E355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83319" w14:paraId="2A938CF7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E46F6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7443AD2" w14:textId="77777777" w:rsidTr="0091678D">
        <w:tc>
          <w:tcPr>
            <w:tcW w:w="142" w:type="dxa"/>
            <w:tcBorders>
              <w:left w:val="single" w:sz="4" w:space="0" w:color="auto"/>
            </w:tcBorders>
          </w:tcPr>
          <w:p w14:paraId="7993B226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2265484" w14:textId="5BB64F51" w:rsidR="00F83319" w:rsidRPr="00410371" w:rsidRDefault="00F83319" w:rsidP="00F144DE">
            <w:pPr>
              <w:pStyle w:val="CRCoverPage"/>
              <w:spacing w:after="0"/>
              <w:ind w:right="56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3851769" w14:textId="77777777" w:rsidR="00F83319" w:rsidRDefault="00F83319" w:rsidP="009167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DFC740" w14:textId="5A960F32" w:rsidR="00F83319" w:rsidRPr="00410371" w:rsidRDefault="00A16499" w:rsidP="00A164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3072</w:t>
            </w:r>
          </w:p>
        </w:tc>
        <w:tc>
          <w:tcPr>
            <w:tcW w:w="709" w:type="dxa"/>
          </w:tcPr>
          <w:p w14:paraId="5AEBAD40" w14:textId="77777777" w:rsidR="00F83319" w:rsidRDefault="00F83319" w:rsidP="0091678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6269A3" w14:textId="77777777" w:rsidR="00F83319" w:rsidRPr="00410371" w:rsidRDefault="00F83319" w:rsidP="0091678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07B4F95" w14:textId="77777777" w:rsidR="00F83319" w:rsidRDefault="00F83319" w:rsidP="0091678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A8D7E7" w14:textId="37FE6689" w:rsidR="00F83319" w:rsidRPr="00410371" w:rsidRDefault="00A22274" w:rsidP="0091678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</w:t>
            </w:r>
            <w:r w:rsidR="00B67C66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6F8B6A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3AB1F585" w14:textId="77777777" w:rsidTr="0091678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9177E8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14296D85" w14:textId="77777777" w:rsidTr="0091678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24BB11" w14:textId="77777777" w:rsidR="00F83319" w:rsidRPr="00F25D98" w:rsidRDefault="00F83319" w:rsidP="0091678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83319" w14:paraId="0BF98344" w14:textId="77777777" w:rsidTr="0091678D">
        <w:tc>
          <w:tcPr>
            <w:tcW w:w="9641" w:type="dxa"/>
            <w:gridSpan w:val="9"/>
          </w:tcPr>
          <w:p w14:paraId="145B41D7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E2D76FB" w14:textId="77777777" w:rsidR="00F83319" w:rsidRDefault="00F83319" w:rsidP="00F833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83319" w14:paraId="6C05CDF4" w14:textId="77777777" w:rsidTr="0091678D">
        <w:tc>
          <w:tcPr>
            <w:tcW w:w="2835" w:type="dxa"/>
          </w:tcPr>
          <w:p w14:paraId="313A6CA0" w14:textId="77777777" w:rsidR="00F83319" w:rsidRDefault="00F83319" w:rsidP="0091678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66104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B8AC7E2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23185F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6AC43D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F715D4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70D2C4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6947FC" w14:textId="77777777" w:rsidR="00F83319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FB695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5BAFA42" w14:textId="77777777" w:rsidR="00F83319" w:rsidRDefault="00F83319" w:rsidP="00F833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83319" w14:paraId="12E89615" w14:textId="77777777" w:rsidTr="0091678D">
        <w:tc>
          <w:tcPr>
            <w:tcW w:w="9640" w:type="dxa"/>
            <w:gridSpan w:val="11"/>
          </w:tcPr>
          <w:p w14:paraId="611F901D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33192CCE" w14:textId="77777777" w:rsidTr="0091678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D26C8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9A937E" w14:textId="4781D891" w:rsidR="00F83319" w:rsidRPr="001D5BE0" w:rsidRDefault="00A22274" w:rsidP="00B45066">
            <w:pPr>
              <w:pStyle w:val="CRCoverPage"/>
              <w:spacing w:after="0"/>
              <w:rPr>
                <w:noProof/>
              </w:rPr>
            </w:pPr>
            <w:r>
              <w:t>KI#</w:t>
            </w:r>
            <w:r w:rsidR="00B45066">
              <w:t>5</w:t>
            </w:r>
            <w:r w:rsidR="00B67C66">
              <w:t xml:space="preserve"> </w:t>
            </w:r>
            <w:r w:rsidR="00B67C66">
              <w:rPr>
                <w:rFonts w:hint="eastAsia"/>
                <w:lang w:eastAsia="zh-CN"/>
              </w:rPr>
              <w:t>UE-S</w:t>
            </w:r>
            <w:r w:rsidR="00B67C66">
              <w:rPr>
                <w:lang w:eastAsia="zh-CN"/>
              </w:rPr>
              <w:t>lice-MBR enforcement</w:t>
            </w:r>
            <w:r w:rsidR="00A00464">
              <w:rPr>
                <w:lang w:eastAsia="zh-CN"/>
              </w:rPr>
              <w:t xml:space="preserve"> in PCF</w:t>
            </w:r>
          </w:p>
        </w:tc>
      </w:tr>
      <w:tr w:rsidR="00F83319" w14:paraId="1CA72C3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67D8A11E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A9E44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0FFE0E96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5459260E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15D7A0" w14:textId="4431AF2D" w:rsidR="00F83319" w:rsidRPr="001D5BE0" w:rsidRDefault="00E500FD" w:rsidP="00FC498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</w:t>
            </w:r>
          </w:p>
        </w:tc>
      </w:tr>
      <w:tr w:rsidR="00F83319" w14:paraId="707B7DE1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08254E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FFF58A" w14:textId="77777777" w:rsidR="00F83319" w:rsidRPr="001D5BE0" w:rsidRDefault="00F83319" w:rsidP="000B3BA2">
            <w:pPr>
              <w:pStyle w:val="CRCoverPage"/>
              <w:spacing w:after="0"/>
              <w:rPr>
                <w:noProof/>
              </w:rPr>
            </w:pPr>
            <w:r w:rsidRPr="001D5BE0">
              <w:rPr>
                <w:noProof/>
              </w:rPr>
              <w:t>SA2</w:t>
            </w:r>
            <w:r w:rsidRPr="001D5BE0">
              <w:rPr>
                <w:noProof/>
              </w:rPr>
              <w:fldChar w:fldCharType="begin"/>
            </w:r>
            <w:r w:rsidRPr="001D5BE0">
              <w:rPr>
                <w:noProof/>
              </w:rPr>
              <w:instrText xml:space="preserve"> DOCPROPERTY  SourceIfTsg  \* MERGEFORMAT </w:instrText>
            </w:r>
            <w:r w:rsidRPr="001D5BE0">
              <w:rPr>
                <w:noProof/>
              </w:rPr>
              <w:fldChar w:fldCharType="end"/>
            </w:r>
          </w:p>
        </w:tc>
      </w:tr>
      <w:tr w:rsidR="00F83319" w14:paraId="34BBD232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4C991D45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4B5B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4448BF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247BA228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0891C7" w14:textId="3371383A" w:rsidR="00F83319" w:rsidRPr="001D5BE0" w:rsidRDefault="00A22274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01CD5072" w14:textId="77777777" w:rsidR="00F83319" w:rsidRPr="001D5BE0" w:rsidRDefault="00F83319" w:rsidP="009167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93CE07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noProof/>
              </w:rPr>
            </w:pPr>
            <w:r w:rsidRPr="001D5BE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53A742" w14:textId="6BCAC35F" w:rsidR="00F83319" w:rsidRPr="001D5BE0" w:rsidRDefault="00C93A6D" w:rsidP="00FC49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2021-08</w:t>
            </w:r>
            <w:r w:rsidR="00FC4985">
              <w:rPr>
                <w:noProof/>
              </w:rPr>
              <w:t>-</w:t>
            </w:r>
            <w:r>
              <w:rPr>
                <w:noProof/>
              </w:rPr>
              <w:t>08</w:t>
            </w:r>
          </w:p>
        </w:tc>
      </w:tr>
      <w:tr w:rsidR="00F83319" w14:paraId="168ED28D" w14:textId="77777777" w:rsidTr="0091678D">
        <w:tc>
          <w:tcPr>
            <w:tcW w:w="1843" w:type="dxa"/>
            <w:tcBorders>
              <w:left w:val="single" w:sz="4" w:space="0" w:color="auto"/>
            </w:tcBorders>
          </w:tcPr>
          <w:p w14:paraId="1FA7A2F4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D231CC4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378E6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11E665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C09E8A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4CA4480A" w14:textId="77777777" w:rsidTr="0091678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0302A77" w14:textId="77777777" w:rsidR="00F83319" w:rsidRDefault="00F83319" w:rsidP="009167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D9D665" w14:textId="0AC30B08" w:rsidR="00F83319" w:rsidRPr="001D5BE0" w:rsidRDefault="00501C24" w:rsidP="0091678D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2BF42" w14:textId="77777777" w:rsidR="00F83319" w:rsidRPr="001D5BE0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6FEB52" w14:textId="77777777" w:rsidR="00F83319" w:rsidRPr="001D5BE0" w:rsidRDefault="00F83319" w:rsidP="009167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D5BE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A35FF0" w14:textId="6CD7763B" w:rsidR="00672DD2" w:rsidRPr="001D5BE0" w:rsidRDefault="00F83319" w:rsidP="00672DD2">
            <w:pPr>
              <w:pStyle w:val="CRCoverPage"/>
              <w:spacing w:after="0"/>
              <w:ind w:left="100"/>
              <w:rPr>
                <w:noProof/>
              </w:rPr>
            </w:pPr>
            <w:r w:rsidRPr="001D5BE0">
              <w:rPr>
                <w:noProof/>
              </w:rPr>
              <w:t>Rel-1</w:t>
            </w:r>
            <w:r w:rsidR="00672DD2" w:rsidRPr="001D5BE0">
              <w:rPr>
                <w:noProof/>
              </w:rPr>
              <w:t xml:space="preserve">7 </w:t>
            </w:r>
          </w:p>
        </w:tc>
      </w:tr>
      <w:tr w:rsidR="00F83319" w14:paraId="230B1275" w14:textId="77777777" w:rsidTr="0091678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6C76E8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D1A82DD" w14:textId="77777777" w:rsidR="00F83319" w:rsidRPr="001D5BE0" w:rsidRDefault="00F83319" w:rsidP="009167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categories:</w:t>
            </w:r>
            <w:r w:rsidRPr="001D5BE0">
              <w:rPr>
                <w:b/>
                <w:i/>
                <w:noProof/>
                <w:sz w:val="18"/>
              </w:rPr>
              <w:br/>
              <w:t>F</w:t>
            </w:r>
            <w:r w:rsidRPr="001D5BE0">
              <w:rPr>
                <w:i/>
                <w:noProof/>
                <w:sz w:val="18"/>
              </w:rPr>
              <w:t xml:space="preserve">  (correction)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A</w:t>
            </w:r>
            <w:r w:rsidRPr="001D5BE0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B</w:t>
            </w:r>
            <w:r w:rsidRPr="001D5BE0">
              <w:rPr>
                <w:i/>
                <w:noProof/>
                <w:sz w:val="18"/>
              </w:rPr>
              <w:t xml:space="preserve">  (addition of feature), 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C</w:t>
            </w:r>
            <w:r w:rsidRPr="001D5BE0">
              <w:rPr>
                <w:i/>
                <w:noProof/>
                <w:sz w:val="18"/>
              </w:rPr>
              <w:t xml:space="preserve">  (functional modification of feature)</w:t>
            </w:r>
            <w:r w:rsidRPr="001D5BE0">
              <w:rPr>
                <w:i/>
                <w:noProof/>
                <w:sz w:val="18"/>
              </w:rPr>
              <w:br/>
            </w:r>
            <w:r w:rsidRPr="001D5BE0">
              <w:rPr>
                <w:b/>
                <w:i/>
                <w:noProof/>
                <w:sz w:val="18"/>
              </w:rPr>
              <w:t>D</w:t>
            </w:r>
            <w:r w:rsidRPr="001D5BE0">
              <w:rPr>
                <w:i/>
                <w:noProof/>
                <w:sz w:val="18"/>
              </w:rPr>
              <w:t xml:space="preserve">  (editorial modification)</w:t>
            </w:r>
          </w:p>
          <w:p w14:paraId="3D1B374B" w14:textId="77777777" w:rsidR="00F83319" w:rsidRPr="001D5BE0" w:rsidRDefault="00F83319" w:rsidP="0091678D">
            <w:pPr>
              <w:pStyle w:val="CRCoverPage"/>
              <w:rPr>
                <w:noProof/>
              </w:rPr>
            </w:pPr>
            <w:r w:rsidRPr="001D5BE0">
              <w:rPr>
                <w:noProof/>
                <w:sz w:val="18"/>
              </w:rPr>
              <w:t>Detailed explanations of the above categories can</w:t>
            </w:r>
            <w:r w:rsidRPr="001D5BE0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1D5BE0">
                <w:rPr>
                  <w:rStyle w:val="ab"/>
                  <w:noProof/>
                  <w:sz w:val="18"/>
                </w:rPr>
                <w:t>TR 21.900</w:t>
              </w:r>
            </w:hyperlink>
            <w:r w:rsidRPr="001D5BE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251E5F" w14:textId="77777777" w:rsidR="00F83319" w:rsidRPr="001D5BE0" w:rsidRDefault="00F83319" w:rsidP="009167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D5BE0">
              <w:rPr>
                <w:i/>
                <w:noProof/>
                <w:sz w:val="18"/>
              </w:rPr>
              <w:t xml:space="preserve">Use </w:t>
            </w:r>
            <w:r w:rsidRPr="001D5BE0">
              <w:rPr>
                <w:i/>
                <w:noProof/>
                <w:sz w:val="18"/>
                <w:u w:val="single"/>
              </w:rPr>
              <w:t>one</w:t>
            </w:r>
            <w:r w:rsidRPr="001D5BE0">
              <w:rPr>
                <w:i/>
                <w:noProof/>
                <w:sz w:val="18"/>
              </w:rPr>
              <w:t xml:space="preserve"> of the following releases:</w:t>
            </w:r>
            <w:r w:rsidRPr="001D5BE0">
              <w:rPr>
                <w:i/>
                <w:noProof/>
                <w:sz w:val="18"/>
              </w:rPr>
              <w:br/>
              <w:t>Rel-8</w:t>
            </w:r>
            <w:r w:rsidRPr="001D5BE0">
              <w:rPr>
                <w:i/>
                <w:noProof/>
                <w:sz w:val="18"/>
              </w:rPr>
              <w:tab/>
              <w:t>(Release 8)</w:t>
            </w:r>
            <w:r w:rsidRPr="001D5BE0">
              <w:rPr>
                <w:i/>
                <w:noProof/>
                <w:sz w:val="18"/>
              </w:rPr>
              <w:br/>
              <w:t>Rel-9</w:t>
            </w:r>
            <w:r w:rsidRPr="001D5BE0">
              <w:rPr>
                <w:i/>
                <w:noProof/>
                <w:sz w:val="18"/>
              </w:rPr>
              <w:tab/>
              <w:t>(Release 9)</w:t>
            </w:r>
            <w:r w:rsidRPr="001D5BE0">
              <w:rPr>
                <w:i/>
                <w:noProof/>
                <w:sz w:val="18"/>
              </w:rPr>
              <w:br/>
              <w:t>Rel-10</w:t>
            </w:r>
            <w:r w:rsidRPr="001D5BE0">
              <w:rPr>
                <w:i/>
                <w:noProof/>
                <w:sz w:val="18"/>
              </w:rPr>
              <w:tab/>
              <w:t>(Release 10)</w:t>
            </w:r>
            <w:r w:rsidRPr="001D5BE0">
              <w:rPr>
                <w:i/>
                <w:noProof/>
                <w:sz w:val="18"/>
              </w:rPr>
              <w:br/>
              <w:t>Rel-11</w:t>
            </w:r>
            <w:r w:rsidRPr="001D5BE0">
              <w:rPr>
                <w:i/>
                <w:noProof/>
                <w:sz w:val="18"/>
              </w:rPr>
              <w:tab/>
              <w:t>(Release 11)</w:t>
            </w:r>
            <w:r w:rsidRPr="001D5BE0">
              <w:rPr>
                <w:i/>
                <w:noProof/>
                <w:sz w:val="18"/>
              </w:rPr>
              <w:br/>
              <w:t>Rel-12</w:t>
            </w:r>
            <w:r w:rsidRPr="001D5BE0">
              <w:rPr>
                <w:i/>
                <w:noProof/>
                <w:sz w:val="18"/>
              </w:rPr>
              <w:tab/>
              <w:t>(Release 12)</w:t>
            </w:r>
            <w:r w:rsidRPr="001D5BE0">
              <w:rPr>
                <w:i/>
                <w:noProof/>
                <w:sz w:val="18"/>
              </w:rPr>
              <w:br/>
            </w:r>
            <w:bookmarkStart w:id="5" w:name="OLE_LINK1"/>
            <w:r w:rsidRPr="001D5BE0">
              <w:rPr>
                <w:i/>
                <w:noProof/>
                <w:sz w:val="18"/>
              </w:rPr>
              <w:t>Rel-13</w:t>
            </w:r>
            <w:r w:rsidRPr="001D5BE0">
              <w:rPr>
                <w:i/>
                <w:noProof/>
                <w:sz w:val="18"/>
              </w:rPr>
              <w:tab/>
              <w:t>(Release 13)</w:t>
            </w:r>
            <w:bookmarkEnd w:id="5"/>
            <w:r w:rsidRPr="001D5BE0">
              <w:rPr>
                <w:i/>
                <w:noProof/>
                <w:sz w:val="18"/>
              </w:rPr>
              <w:br/>
              <w:t>Rel-14</w:t>
            </w:r>
            <w:r w:rsidRPr="001D5BE0">
              <w:rPr>
                <w:i/>
                <w:noProof/>
                <w:sz w:val="18"/>
              </w:rPr>
              <w:tab/>
              <w:t>(Release 14)</w:t>
            </w:r>
            <w:r w:rsidRPr="001D5BE0">
              <w:rPr>
                <w:i/>
                <w:noProof/>
                <w:sz w:val="18"/>
              </w:rPr>
              <w:br/>
              <w:t>Rel-15</w:t>
            </w:r>
            <w:r w:rsidRPr="001D5BE0">
              <w:rPr>
                <w:i/>
                <w:noProof/>
                <w:sz w:val="18"/>
              </w:rPr>
              <w:tab/>
              <w:t>(Release 15)</w:t>
            </w:r>
            <w:r w:rsidRPr="001D5BE0">
              <w:rPr>
                <w:i/>
                <w:noProof/>
                <w:sz w:val="18"/>
              </w:rPr>
              <w:br/>
              <w:t>Rel-16</w:t>
            </w:r>
            <w:r w:rsidRPr="001D5BE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3319" w14:paraId="1DA8E52D" w14:textId="77777777" w:rsidTr="0091678D">
        <w:tc>
          <w:tcPr>
            <w:tcW w:w="1843" w:type="dxa"/>
          </w:tcPr>
          <w:p w14:paraId="7ACFD43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0D274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2C9A3AAD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6CB806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3469C6" w14:textId="77777777" w:rsidR="00136FB5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T</w:t>
            </w:r>
            <w:r w:rsidR="00B67C66">
              <w:rPr>
                <w:rFonts w:ascii="Arial" w:hAnsi="Arial" w:cs="Arial"/>
                <w:lang w:eastAsia="zh-CN"/>
              </w:rPr>
              <w:t xml:space="preserve">he UE-Slice-MBR can be enforced in </w:t>
            </w:r>
            <w:r>
              <w:rPr>
                <w:rFonts w:ascii="Arial" w:hAnsi="Arial" w:cs="Arial"/>
                <w:lang w:eastAsia="zh-CN"/>
              </w:rPr>
              <w:t xml:space="preserve">NG-RAN and/or the PCF for the Session. </w:t>
            </w:r>
          </w:p>
          <w:p w14:paraId="734DD8AA" w14:textId="4ECAA3BA" w:rsidR="00B67C66" w:rsidRDefault="00136FB5" w:rsidP="00B67C66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The enforcement in PCF is missing in TS 23.501</w:t>
            </w:r>
          </w:p>
          <w:p w14:paraId="2CDCC5BA" w14:textId="34DE008F" w:rsidR="009B1AD1" w:rsidRPr="00136FB5" w:rsidRDefault="009B1AD1" w:rsidP="00B67C66">
            <w:pPr>
              <w:pStyle w:val="B1"/>
              <w:spacing w:after="0"/>
              <w:ind w:left="0" w:firstLine="0"/>
              <w:rPr>
                <w:rFonts w:ascii="Arial" w:hAnsi="Arial" w:cs="Arial"/>
              </w:rPr>
            </w:pPr>
          </w:p>
        </w:tc>
      </w:tr>
      <w:tr w:rsidR="009B1AD1" w14:paraId="4B43ED12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9CAFA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CA146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40E0FC10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AA1EF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E64D7" w14:textId="38D9F4B1" w:rsidR="00944EA1" w:rsidRDefault="00136FB5" w:rsidP="00136FB5">
            <w:pPr>
              <w:pStyle w:val="B1"/>
              <w:spacing w:after="0"/>
              <w:ind w:left="0" w:firstLine="0"/>
            </w:pPr>
            <w:r>
              <w:rPr>
                <w:rFonts w:ascii="Arial" w:hAnsi="Arial" w:cs="Arial" w:hint="eastAsia"/>
                <w:lang w:eastAsia="zh-CN"/>
              </w:rPr>
              <w:t>A</w:t>
            </w:r>
            <w:r>
              <w:rPr>
                <w:rFonts w:ascii="Arial" w:hAnsi="Arial" w:cs="Arial"/>
                <w:lang w:eastAsia="zh-CN"/>
              </w:rPr>
              <w:t xml:space="preserve">dd reference to the TS 23.503 clause </w:t>
            </w:r>
            <w:del w:id="6" w:author="miHH" w:date="2021-08-24T11:00:00Z">
              <w:r w:rsidDel="00AD5212">
                <w:rPr>
                  <w:rFonts w:ascii="Arial" w:hAnsi="Arial" w:cs="Arial"/>
                  <w:lang w:eastAsia="zh-CN"/>
                </w:rPr>
                <w:delText>5</w:delText>
              </w:r>
            </w:del>
            <w:ins w:id="7" w:author="miHH" w:date="2021-08-24T11:00:00Z">
              <w:r w:rsidR="00AD5212">
                <w:rPr>
                  <w:rFonts w:ascii="Arial" w:hAnsi="Arial" w:cs="Arial"/>
                  <w:lang w:eastAsia="zh-CN"/>
                </w:rPr>
                <w:t>6</w:t>
              </w:r>
            </w:ins>
            <w:r>
              <w:rPr>
                <w:rFonts w:ascii="Arial" w:hAnsi="Arial" w:cs="Arial"/>
                <w:lang w:eastAsia="zh-CN"/>
              </w:rPr>
              <w:t>.2.1.9</w:t>
            </w:r>
            <w:r>
              <w:t>.</w:t>
            </w:r>
          </w:p>
          <w:p w14:paraId="4F5311DC" w14:textId="404C9142" w:rsidR="00136FB5" w:rsidRPr="00AD5212" w:rsidRDefault="00136FB5" w:rsidP="00136FB5">
            <w:pPr>
              <w:pStyle w:val="B1"/>
              <w:spacing w:after="0"/>
              <w:ind w:left="0" w:firstLine="0"/>
              <w:rPr>
                <w:rFonts w:ascii="Arial" w:hAnsi="Arial" w:cs="Arial"/>
                <w:lang w:eastAsia="zh-CN"/>
              </w:rPr>
            </w:pPr>
          </w:p>
        </w:tc>
      </w:tr>
      <w:tr w:rsidR="009B1AD1" w14:paraId="0998461D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D52C" w14:textId="77777777" w:rsidR="009B1AD1" w:rsidRDefault="009B1AD1" w:rsidP="009B1AD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28A6EA" w14:textId="77777777" w:rsidR="009B1AD1" w:rsidRDefault="009B1AD1" w:rsidP="009B1AD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AD1" w14:paraId="543A3457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C6779D" w14:textId="77777777" w:rsidR="009B1AD1" w:rsidRDefault="009B1AD1" w:rsidP="009B1AD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4EEF2C" w14:textId="2B52DC69" w:rsidR="009B1AD1" w:rsidRPr="00A17B95" w:rsidRDefault="00136FB5" w:rsidP="009B1AD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e</w:t>
            </w:r>
            <w:r>
              <w:rPr>
                <w:rFonts w:cs="Arial"/>
                <w:lang w:eastAsia="zh-CN"/>
              </w:rPr>
              <w:t xml:space="preserve"> UE-Slice-MBR enforcement in PCF is missing.</w:t>
            </w:r>
          </w:p>
        </w:tc>
      </w:tr>
      <w:tr w:rsidR="00F83319" w14:paraId="49697F1D" w14:textId="77777777" w:rsidTr="0091678D">
        <w:tc>
          <w:tcPr>
            <w:tcW w:w="2694" w:type="dxa"/>
            <w:gridSpan w:val="2"/>
          </w:tcPr>
          <w:p w14:paraId="57F6C0C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4E5D99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5D390F05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3E4EC7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120ED" w14:textId="3622685F" w:rsidR="00F83319" w:rsidRDefault="003F0F53" w:rsidP="009167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.15.13</w:t>
            </w:r>
          </w:p>
        </w:tc>
      </w:tr>
      <w:tr w:rsidR="00F83319" w14:paraId="2B751F98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02145F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46D61" w14:textId="77777777" w:rsidR="00F83319" w:rsidRDefault="00F83319" w:rsidP="009167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3319" w14:paraId="788C5C35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DFB6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182C9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74B1FE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DD3C35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5B9C69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83319" w14:paraId="14740A31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A4508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F70D68" w14:textId="0F2F388E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A5640" w14:textId="2199660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5BBEAC" w14:textId="77777777" w:rsidR="00F83319" w:rsidRDefault="00F83319" w:rsidP="009167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AEBC20" w14:textId="121B0BE4" w:rsidR="00F83319" w:rsidRDefault="006A2A33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83319" w14:paraId="4EE8FFD6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B7C93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AF7E3B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A4DD7" w14:textId="14EB9DC5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D8F19F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BA234D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5F416EF4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AB9DCA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D1418C" w14:textId="77777777" w:rsidR="00F83319" w:rsidRDefault="00F83319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CC78AB" w14:textId="2E103AC7" w:rsidR="00F83319" w:rsidRDefault="006A2A33" w:rsidP="009167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3E05AC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6C713F" w14:textId="77777777" w:rsidR="00F83319" w:rsidRDefault="00F83319" w:rsidP="009167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83319" w14:paraId="43B4612A" w14:textId="77777777" w:rsidTr="0091678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4A6426" w14:textId="77777777" w:rsidR="00F83319" w:rsidRDefault="00F83319" w:rsidP="009167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0FA04" w14:textId="77777777" w:rsidR="00F83319" w:rsidRDefault="00F83319" w:rsidP="0091678D">
            <w:pPr>
              <w:pStyle w:val="CRCoverPage"/>
              <w:spacing w:after="0"/>
              <w:rPr>
                <w:noProof/>
              </w:rPr>
            </w:pPr>
          </w:p>
        </w:tc>
      </w:tr>
      <w:tr w:rsidR="00F83319" w14:paraId="58D12389" w14:textId="77777777" w:rsidTr="0091678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006FE1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D112F4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83319" w:rsidRPr="008863B9" w14:paraId="1C1E433C" w14:textId="77777777" w:rsidTr="0091678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D1336" w14:textId="77777777" w:rsidR="00F83319" w:rsidRPr="008863B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E6F3A8" w14:textId="77777777" w:rsidR="00F83319" w:rsidRPr="008863B9" w:rsidRDefault="00F83319" w:rsidP="009167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83319" w14:paraId="5E137C29" w14:textId="77777777" w:rsidTr="0091678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6080C" w14:textId="77777777" w:rsidR="00F83319" w:rsidRDefault="00F83319" w:rsidP="009167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6F977E" w14:textId="77777777" w:rsidR="00F83319" w:rsidRDefault="00F83319" w:rsidP="009167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2C8F245C" w14:textId="77777777" w:rsidR="00F83319" w:rsidRDefault="00F83319" w:rsidP="00F83319">
      <w:pPr>
        <w:pStyle w:val="CRCoverPage"/>
        <w:spacing w:after="0"/>
        <w:rPr>
          <w:noProof/>
          <w:sz w:val="8"/>
          <w:szCs w:val="8"/>
        </w:rPr>
      </w:pPr>
    </w:p>
    <w:p w14:paraId="0A72B3BE" w14:textId="77777777" w:rsidR="00F83319" w:rsidRDefault="00F83319" w:rsidP="00F83319">
      <w:pPr>
        <w:rPr>
          <w:noProof/>
        </w:rPr>
        <w:sectPr w:rsidR="00F83319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1"/>
    <w:bookmarkEnd w:id="2"/>
    <w:p w14:paraId="1D9850E7" w14:textId="1A047016" w:rsidR="00F83319" w:rsidRDefault="00F83319" w:rsidP="001D5BE0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lastRenderedPageBreak/>
        <w:t>***</w:t>
      </w:r>
      <w:r w:rsidR="00B45066" w:rsidRPr="004A0F5A">
        <w:rPr>
          <w:color w:val="FF0000"/>
          <w:sz w:val="36"/>
        </w:rPr>
        <w:t>**</w:t>
      </w:r>
      <w:r w:rsidRPr="004A0F5A">
        <w:rPr>
          <w:color w:val="FF0000"/>
          <w:sz w:val="36"/>
        </w:rPr>
        <w:t xml:space="preserve">************ </w:t>
      </w:r>
      <w:r>
        <w:rPr>
          <w:color w:val="FF0000"/>
          <w:sz w:val="36"/>
        </w:rPr>
        <w:t>First</w:t>
      </w:r>
      <w:r w:rsidRPr="004A0F5A">
        <w:rPr>
          <w:color w:val="FF0000"/>
          <w:sz w:val="36"/>
        </w:rPr>
        <w:t xml:space="preserve"> change *****</w:t>
      </w:r>
      <w:r w:rsidR="00B45066" w:rsidRPr="004A0F5A">
        <w:rPr>
          <w:color w:val="FF0000"/>
          <w:sz w:val="36"/>
        </w:rPr>
        <w:t>*</w:t>
      </w:r>
      <w:r w:rsidRPr="004A0F5A">
        <w:rPr>
          <w:color w:val="FF0000"/>
          <w:sz w:val="36"/>
        </w:rPr>
        <w:t>**********</w:t>
      </w:r>
    </w:p>
    <w:p w14:paraId="791E7C00" w14:textId="77777777" w:rsidR="004F3E3F" w:rsidRDefault="004F3E3F" w:rsidP="004F3E3F">
      <w:pPr>
        <w:pStyle w:val="3"/>
      </w:pPr>
      <w:bookmarkStart w:id="8" w:name="_Toc75440721"/>
      <w:r>
        <w:t>5.15.13</w:t>
      </w:r>
      <w:r>
        <w:tab/>
        <w:t>Support of data rate limitation per Network Slice for a UE</w:t>
      </w:r>
      <w:bookmarkEnd w:id="8"/>
    </w:p>
    <w:p w14:paraId="2187FC18" w14:textId="77777777" w:rsidR="004F3E3F" w:rsidRDefault="004F3E3F" w:rsidP="004F3E3F">
      <w:r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</w:t>
      </w:r>
      <w:proofErr w:type="spellStart"/>
      <w:r>
        <w:t>QoS</w:t>
      </w:r>
      <w:proofErr w:type="spellEnd"/>
      <w:r>
        <w:t xml:space="preserve"> parameter. The UE-Slice-MBR </w:t>
      </w:r>
      <w:proofErr w:type="spellStart"/>
      <w:r>
        <w:t>QoS</w:t>
      </w:r>
      <w:proofErr w:type="spellEnd"/>
      <w:r>
        <w:t xml:space="preserve"> parameter is defined in clause 5.7.2.6. If the Subscribed UE-Slice-MBR for a UE changes, the AMF updates UE-Slice-MBR in the RAN accordingly.</w:t>
      </w:r>
    </w:p>
    <w:p w14:paraId="78DEF45D" w14:textId="77777777" w:rsidR="004F3E3F" w:rsidRDefault="004F3E3F" w:rsidP="004F3E3F">
      <w:r>
        <w:t>In roaming case, the UE-Slice-MBR is provided for the S-NSSAI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1C519736" w14:textId="6EA448A2" w:rsidR="004F3E3F" w:rsidRDefault="004F3E3F" w:rsidP="004F3E3F">
      <w:pPr>
        <w:rPr>
          <w:ins w:id="9" w:author="ZTE03" w:date="2021-08-06T19:58:00Z"/>
        </w:rPr>
      </w:pPr>
      <w:r>
        <w:t>The enforcement of the UE-Slice-MBR value, if present in the UE context in the RAN for an S-NSSAI, is described in clause 5.7.1.10.</w:t>
      </w:r>
      <w:bookmarkStart w:id="10" w:name="_GoBack"/>
      <w:bookmarkEnd w:id="10"/>
    </w:p>
    <w:p w14:paraId="2F83537B" w14:textId="404BAF69" w:rsidR="00B67C66" w:rsidDel="00B67C66" w:rsidRDefault="00F47054" w:rsidP="00F47054">
      <w:pPr>
        <w:pStyle w:val="NO"/>
        <w:rPr>
          <w:del w:id="11" w:author="ZTE03" w:date="2021-08-06T20:00:00Z"/>
        </w:rPr>
      </w:pPr>
      <w:ins w:id="12" w:author="Huawei3" w:date="2021-08-23T17:28:00Z">
        <w:r>
          <w:t>NOTE:</w:t>
        </w:r>
        <w:r>
          <w:tab/>
          <w:t xml:space="preserve">The </w:t>
        </w:r>
      </w:ins>
      <w:ins w:id="13" w:author="ZTE03" w:date="2021-08-06T20:00:00Z">
        <w:r w:rsidR="00B67C66">
          <w:rPr>
            <w:rFonts w:hint="eastAsia"/>
          </w:rPr>
          <w:t>PCF</w:t>
        </w:r>
        <w:r w:rsidR="00B67C66">
          <w:t xml:space="preserve"> for the </w:t>
        </w:r>
      </w:ins>
      <w:ins w:id="14" w:author="Huawei3" w:date="2021-08-23T17:28:00Z">
        <w:r>
          <w:t xml:space="preserve">PDU </w:t>
        </w:r>
      </w:ins>
      <w:ins w:id="15" w:author="ZTE03" w:date="2021-08-06T20:00:00Z">
        <w:r w:rsidR="00B67C66">
          <w:t xml:space="preserve">Session may </w:t>
        </w:r>
      </w:ins>
      <w:ins w:id="16" w:author="Huawei3" w:date="2021-08-23T17:32:00Z">
        <w:r>
          <w:t>in addition</w:t>
        </w:r>
      </w:ins>
      <w:ins w:id="17" w:author="ZTE03" w:date="2021-08-06T20:00:00Z">
        <w:r w:rsidR="00B67C66">
          <w:t xml:space="preserve"> be configured </w:t>
        </w:r>
      </w:ins>
      <w:ins w:id="18" w:author="ZTE03" w:date="2021-08-06T19:59:00Z">
        <w:r w:rsidR="00B67C66">
          <w:t>to monitor the data rate per Network Slice for a UE</w:t>
        </w:r>
      </w:ins>
      <w:ins w:id="19" w:author="ZTE03" w:date="2021-08-06T20:06:00Z">
        <w:r w:rsidR="00A00464">
          <w:t xml:space="preserve"> </w:t>
        </w:r>
        <w:r w:rsidR="00A00464">
          <w:rPr>
            <w:rFonts w:hint="eastAsia"/>
          </w:rPr>
          <w:t>and</w:t>
        </w:r>
        <w:r w:rsidR="00A00464">
          <w:t xml:space="preserve"> </w:t>
        </w:r>
      </w:ins>
      <w:ins w:id="20" w:author="Huawei3" w:date="2021-08-23T17:31:00Z">
        <w:r>
          <w:t xml:space="preserve">to </w:t>
        </w:r>
      </w:ins>
      <w:ins w:id="21" w:author="Huawei3" w:date="2021-08-23T17:36:00Z">
        <w:r w:rsidR="00336FAD">
          <w:t>strengthen or relax the traffic restrictions</w:t>
        </w:r>
      </w:ins>
      <w:ins w:id="22" w:author="Huawei3" w:date="2021-08-23T17:37:00Z">
        <w:r w:rsidR="00336FAD" w:rsidRPr="00336FAD">
          <w:t xml:space="preserve"> </w:t>
        </w:r>
        <w:r w:rsidR="00336FAD">
          <w:t>for individual PDU Sessions or PCC rules</w:t>
        </w:r>
      </w:ins>
      <w:ins w:id="23" w:author="Huawei3" w:date="2021-08-23T17:38:00Z">
        <w:r w:rsidR="00336FAD">
          <w:t xml:space="preserve"> accordingly</w:t>
        </w:r>
      </w:ins>
      <w:ins w:id="24" w:author="ZTE03" w:date="2021-08-06T19:59:00Z">
        <w:r w:rsidR="00B67C66">
          <w:t>, as described in TS 23.503 [45] clause </w:t>
        </w:r>
      </w:ins>
      <w:ins w:id="25" w:author="Huawei3" w:date="2021-08-23T17:30:00Z">
        <w:r>
          <w:t>6</w:t>
        </w:r>
      </w:ins>
      <w:ins w:id="26" w:author="ZTE03" w:date="2021-08-06T19:59:00Z">
        <w:r w:rsidR="00B67C66">
          <w:t>.2.1.9</w:t>
        </w:r>
      </w:ins>
      <w:ins w:id="27" w:author="Huawei3" w:date="2021-08-23T17:30:00Z">
        <w:r>
          <w:t>.</w:t>
        </w:r>
      </w:ins>
    </w:p>
    <w:p w14:paraId="49566E16" w14:textId="77777777" w:rsidR="00874940" w:rsidRPr="00A00464" w:rsidRDefault="00874940" w:rsidP="00B67C66">
      <w:pPr>
        <w:rPr>
          <w:ins w:id="28" w:author="ZTE03" w:date="2021-07-24T15:28:00Z"/>
          <w:color w:val="FF0000"/>
          <w:sz w:val="36"/>
        </w:rPr>
      </w:pPr>
    </w:p>
    <w:p w14:paraId="538206CA" w14:textId="18E99DBB" w:rsidR="002F31FB" w:rsidRDefault="002F31FB" w:rsidP="002F31FB">
      <w:pPr>
        <w:jc w:val="center"/>
        <w:rPr>
          <w:color w:val="FF0000"/>
          <w:sz w:val="36"/>
        </w:rPr>
      </w:pPr>
      <w:r w:rsidRPr="004A0F5A">
        <w:rPr>
          <w:color w:val="FF0000"/>
          <w:sz w:val="36"/>
        </w:rPr>
        <w:t xml:space="preserve">*************** </w:t>
      </w:r>
      <w:r w:rsidR="00EE1F00">
        <w:rPr>
          <w:color w:val="FF0000"/>
          <w:sz w:val="36"/>
        </w:rPr>
        <w:t xml:space="preserve">End of </w:t>
      </w:r>
      <w:r w:rsidRPr="004A0F5A">
        <w:rPr>
          <w:color w:val="FF0000"/>
          <w:sz w:val="36"/>
        </w:rPr>
        <w:t>change</w:t>
      </w:r>
      <w:r w:rsidR="00EE1F00">
        <w:rPr>
          <w:color w:val="FF0000"/>
          <w:sz w:val="36"/>
        </w:rPr>
        <w:t>s</w:t>
      </w:r>
      <w:r w:rsidRPr="004A0F5A">
        <w:rPr>
          <w:color w:val="FF0000"/>
          <w:sz w:val="36"/>
        </w:rPr>
        <w:t xml:space="preserve"> ***************</w:t>
      </w:r>
    </w:p>
    <w:sectPr w:rsidR="002F31F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70DFA8" w14:textId="77777777" w:rsidR="00465538" w:rsidRDefault="00465538">
      <w:r>
        <w:separator/>
      </w:r>
    </w:p>
  </w:endnote>
  <w:endnote w:type="continuationSeparator" w:id="0">
    <w:p w14:paraId="56C82ECD" w14:textId="77777777" w:rsidR="00465538" w:rsidRDefault="004655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5BE8E3" w14:textId="77777777" w:rsidR="00465538" w:rsidRDefault="00465538">
      <w:r>
        <w:separator/>
      </w:r>
    </w:p>
  </w:footnote>
  <w:footnote w:type="continuationSeparator" w:id="0">
    <w:p w14:paraId="5790D48D" w14:textId="77777777" w:rsidR="00465538" w:rsidRDefault="004655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36630" w14:textId="77777777" w:rsidR="00CF49A6" w:rsidRDefault="00CF49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6F3D4F" w14:textId="77777777" w:rsidR="00CF49A6" w:rsidRDefault="00CF49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DC76E5" w14:textId="77777777" w:rsidR="00CF49A6" w:rsidRDefault="00CF49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D138D" w14:textId="77777777" w:rsidR="00CF49A6" w:rsidRDefault="00CF49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A2419D6"/>
    <w:multiLevelType w:val="hybridMultilevel"/>
    <w:tmpl w:val="A81259F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567517F2"/>
    <w:multiLevelType w:val="hybridMultilevel"/>
    <w:tmpl w:val="719CD68E"/>
    <w:lvl w:ilvl="0" w:tplc="F0EC167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19B4EDB"/>
    <w:multiLevelType w:val="hybridMultilevel"/>
    <w:tmpl w:val="49DCD4DC"/>
    <w:lvl w:ilvl="0" w:tplc="132E417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43737BE"/>
    <w:multiLevelType w:val="hybridMultilevel"/>
    <w:tmpl w:val="225C7CFC"/>
    <w:lvl w:ilvl="0" w:tplc="A600C856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1"/>
  </w:num>
  <w:num w:numId="4">
    <w:abstractNumId w:val="13"/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3"/>
  </w:num>
  <w:num w:numId="8">
    <w:abstractNumId w:val="12"/>
  </w:num>
  <w:num w:numId="9">
    <w:abstractNumId w:val="1"/>
  </w:num>
  <w:num w:numId="10">
    <w:abstractNumId w:val="2"/>
  </w:num>
  <w:num w:numId="11">
    <w:abstractNumId w:val="10"/>
  </w:num>
  <w:num w:numId="12">
    <w:abstractNumId w:val="4"/>
  </w:num>
  <w:num w:numId="13">
    <w:abstractNumId w:val="9"/>
  </w:num>
  <w:num w:numId="14">
    <w:abstractNumId w:val="6"/>
  </w:num>
  <w:num w:numId="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HH">
    <w15:presenceInfo w15:providerId="None" w15:userId="miHH"/>
  </w15:person>
  <w15:person w15:author="ZTE03">
    <w15:presenceInfo w15:providerId="None" w15:userId="ZTE03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CB"/>
    <w:rsid w:val="00001116"/>
    <w:rsid w:val="00001900"/>
    <w:rsid w:val="00010015"/>
    <w:rsid w:val="000143B8"/>
    <w:rsid w:val="00022E4A"/>
    <w:rsid w:val="0002561A"/>
    <w:rsid w:val="000332E6"/>
    <w:rsid w:val="000337FD"/>
    <w:rsid w:val="00036627"/>
    <w:rsid w:val="00045420"/>
    <w:rsid w:val="00050F92"/>
    <w:rsid w:val="00052F78"/>
    <w:rsid w:val="000531B2"/>
    <w:rsid w:val="0005717B"/>
    <w:rsid w:val="00057344"/>
    <w:rsid w:val="00060003"/>
    <w:rsid w:val="00063C20"/>
    <w:rsid w:val="00065772"/>
    <w:rsid w:val="00070DF6"/>
    <w:rsid w:val="00071DE9"/>
    <w:rsid w:val="00074118"/>
    <w:rsid w:val="00082389"/>
    <w:rsid w:val="00083EF8"/>
    <w:rsid w:val="00084B14"/>
    <w:rsid w:val="00087E66"/>
    <w:rsid w:val="00090C39"/>
    <w:rsid w:val="000962E5"/>
    <w:rsid w:val="000A6394"/>
    <w:rsid w:val="000B12E7"/>
    <w:rsid w:val="000B1428"/>
    <w:rsid w:val="000B3BA2"/>
    <w:rsid w:val="000B7FED"/>
    <w:rsid w:val="000C038A"/>
    <w:rsid w:val="000C0A8B"/>
    <w:rsid w:val="000C2407"/>
    <w:rsid w:val="000C609D"/>
    <w:rsid w:val="000C6598"/>
    <w:rsid w:val="000D1A64"/>
    <w:rsid w:val="000E0937"/>
    <w:rsid w:val="000E22B7"/>
    <w:rsid w:val="000E3248"/>
    <w:rsid w:val="000E3611"/>
    <w:rsid w:val="000E43D7"/>
    <w:rsid w:val="000E782C"/>
    <w:rsid w:val="000F1D1F"/>
    <w:rsid w:val="000F7672"/>
    <w:rsid w:val="001004D1"/>
    <w:rsid w:val="00100C30"/>
    <w:rsid w:val="00103044"/>
    <w:rsid w:val="00103136"/>
    <w:rsid w:val="001057B4"/>
    <w:rsid w:val="001057F1"/>
    <w:rsid w:val="001073A4"/>
    <w:rsid w:val="00113373"/>
    <w:rsid w:val="00113DF2"/>
    <w:rsid w:val="00115F99"/>
    <w:rsid w:val="001164CD"/>
    <w:rsid w:val="001167DB"/>
    <w:rsid w:val="001230A2"/>
    <w:rsid w:val="00123117"/>
    <w:rsid w:val="0013072C"/>
    <w:rsid w:val="0013555D"/>
    <w:rsid w:val="00136FB5"/>
    <w:rsid w:val="00141E46"/>
    <w:rsid w:val="00145D43"/>
    <w:rsid w:val="00146142"/>
    <w:rsid w:val="00163A24"/>
    <w:rsid w:val="00170BD8"/>
    <w:rsid w:val="001765A5"/>
    <w:rsid w:val="00176BB9"/>
    <w:rsid w:val="00182EEA"/>
    <w:rsid w:val="0019177E"/>
    <w:rsid w:val="00192C46"/>
    <w:rsid w:val="00193FAA"/>
    <w:rsid w:val="00196704"/>
    <w:rsid w:val="00196796"/>
    <w:rsid w:val="001A08B3"/>
    <w:rsid w:val="001A13D5"/>
    <w:rsid w:val="001A2527"/>
    <w:rsid w:val="001A3E3C"/>
    <w:rsid w:val="001A57DC"/>
    <w:rsid w:val="001A598B"/>
    <w:rsid w:val="001A7B60"/>
    <w:rsid w:val="001B52F0"/>
    <w:rsid w:val="001B5813"/>
    <w:rsid w:val="001B6DBB"/>
    <w:rsid w:val="001B7575"/>
    <w:rsid w:val="001B7A65"/>
    <w:rsid w:val="001C385C"/>
    <w:rsid w:val="001C4F4B"/>
    <w:rsid w:val="001D1A29"/>
    <w:rsid w:val="001D1B37"/>
    <w:rsid w:val="001D5BE0"/>
    <w:rsid w:val="001E08FC"/>
    <w:rsid w:val="001E0C22"/>
    <w:rsid w:val="001E41F3"/>
    <w:rsid w:val="001F1084"/>
    <w:rsid w:val="00201E1F"/>
    <w:rsid w:val="00205555"/>
    <w:rsid w:val="00206C5D"/>
    <w:rsid w:val="002111A5"/>
    <w:rsid w:val="00211675"/>
    <w:rsid w:val="00211F59"/>
    <w:rsid w:val="002120C4"/>
    <w:rsid w:val="00215824"/>
    <w:rsid w:val="00216121"/>
    <w:rsid w:val="0021661B"/>
    <w:rsid w:val="00220BDC"/>
    <w:rsid w:val="002344D0"/>
    <w:rsid w:val="00235192"/>
    <w:rsid w:val="002378F7"/>
    <w:rsid w:val="0025260D"/>
    <w:rsid w:val="00256BE5"/>
    <w:rsid w:val="0026004D"/>
    <w:rsid w:val="002602E2"/>
    <w:rsid w:val="002608AA"/>
    <w:rsid w:val="002640DD"/>
    <w:rsid w:val="00275D12"/>
    <w:rsid w:val="00276C23"/>
    <w:rsid w:val="00280939"/>
    <w:rsid w:val="00282D09"/>
    <w:rsid w:val="00284FEB"/>
    <w:rsid w:val="002860C4"/>
    <w:rsid w:val="0029446D"/>
    <w:rsid w:val="00297AB4"/>
    <w:rsid w:val="002A0918"/>
    <w:rsid w:val="002A30CA"/>
    <w:rsid w:val="002A4384"/>
    <w:rsid w:val="002B18D0"/>
    <w:rsid w:val="002B5741"/>
    <w:rsid w:val="002C1A7E"/>
    <w:rsid w:val="002C26C1"/>
    <w:rsid w:val="002C2B3E"/>
    <w:rsid w:val="002D745F"/>
    <w:rsid w:val="002E11B5"/>
    <w:rsid w:val="002E4C96"/>
    <w:rsid w:val="002E53EE"/>
    <w:rsid w:val="002F31FB"/>
    <w:rsid w:val="002F4AA2"/>
    <w:rsid w:val="002F6619"/>
    <w:rsid w:val="00303939"/>
    <w:rsid w:val="00304D31"/>
    <w:rsid w:val="00305409"/>
    <w:rsid w:val="00307BBB"/>
    <w:rsid w:val="00314A9C"/>
    <w:rsid w:val="00317070"/>
    <w:rsid w:val="00324E0E"/>
    <w:rsid w:val="00326132"/>
    <w:rsid w:val="003263D4"/>
    <w:rsid w:val="003268FD"/>
    <w:rsid w:val="003354CA"/>
    <w:rsid w:val="00336FAD"/>
    <w:rsid w:val="0033736C"/>
    <w:rsid w:val="00341315"/>
    <w:rsid w:val="0034471B"/>
    <w:rsid w:val="00345164"/>
    <w:rsid w:val="00346E16"/>
    <w:rsid w:val="00350579"/>
    <w:rsid w:val="00356107"/>
    <w:rsid w:val="003609EF"/>
    <w:rsid w:val="0036187D"/>
    <w:rsid w:val="003620AE"/>
    <w:rsid w:val="0036231A"/>
    <w:rsid w:val="00364753"/>
    <w:rsid w:val="00372547"/>
    <w:rsid w:val="00374DD4"/>
    <w:rsid w:val="0038093B"/>
    <w:rsid w:val="0038709B"/>
    <w:rsid w:val="003924B3"/>
    <w:rsid w:val="0039286E"/>
    <w:rsid w:val="0039331C"/>
    <w:rsid w:val="00393678"/>
    <w:rsid w:val="0039399D"/>
    <w:rsid w:val="00394545"/>
    <w:rsid w:val="003963FC"/>
    <w:rsid w:val="003A1020"/>
    <w:rsid w:val="003A4CF4"/>
    <w:rsid w:val="003A5F17"/>
    <w:rsid w:val="003A6F49"/>
    <w:rsid w:val="003A77CB"/>
    <w:rsid w:val="003B5103"/>
    <w:rsid w:val="003B602A"/>
    <w:rsid w:val="003C0BC6"/>
    <w:rsid w:val="003C2D45"/>
    <w:rsid w:val="003C692C"/>
    <w:rsid w:val="003D3587"/>
    <w:rsid w:val="003E1A36"/>
    <w:rsid w:val="003E1B74"/>
    <w:rsid w:val="003E226F"/>
    <w:rsid w:val="003E284D"/>
    <w:rsid w:val="003E52F0"/>
    <w:rsid w:val="003F0F53"/>
    <w:rsid w:val="003F1ADD"/>
    <w:rsid w:val="003F1E57"/>
    <w:rsid w:val="00400226"/>
    <w:rsid w:val="00403BFE"/>
    <w:rsid w:val="00406380"/>
    <w:rsid w:val="00410371"/>
    <w:rsid w:val="00416F85"/>
    <w:rsid w:val="00421175"/>
    <w:rsid w:val="004242F1"/>
    <w:rsid w:val="004249E3"/>
    <w:rsid w:val="00432F56"/>
    <w:rsid w:val="00437E51"/>
    <w:rsid w:val="00441F42"/>
    <w:rsid w:val="00447F07"/>
    <w:rsid w:val="00454F68"/>
    <w:rsid w:val="00465538"/>
    <w:rsid w:val="00467BC0"/>
    <w:rsid w:val="00487BBF"/>
    <w:rsid w:val="00491131"/>
    <w:rsid w:val="00492443"/>
    <w:rsid w:val="00496BAB"/>
    <w:rsid w:val="004973C8"/>
    <w:rsid w:val="004A3BF0"/>
    <w:rsid w:val="004A4A1F"/>
    <w:rsid w:val="004A6539"/>
    <w:rsid w:val="004B01C2"/>
    <w:rsid w:val="004B1520"/>
    <w:rsid w:val="004B4A78"/>
    <w:rsid w:val="004B503A"/>
    <w:rsid w:val="004B75B7"/>
    <w:rsid w:val="004C57DE"/>
    <w:rsid w:val="004C7BB8"/>
    <w:rsid w:val="004D6ECF"/>
    <w:rsid w:val="004D7341"/>
    <w:rsid w:val="004E05E6"/>
    <w:rsid w:val="004E3FA9"/>
    <w:rsid w:val="004E6C46"/>
    <w:rsid w:val="004F13CE"/>
    <w:rsid w:val="004F3C1A"/>
    <w:rsid w:val="004F3E3F"/>
    <w:rsid w:val="005006A4"/>
    <w:rsid w:val="00501C24"/>
    <w:rsid w:val="00502441"/>
    <w:rsid w:val="0051580D"/>
    <w:rsid w:val="00525AF1"/>
    <w:rsid w:val="00526CCB"/>
    <w:rsid w:val="005306F6"/>
    <w:rsid w:val="005324B3"/>
    <w:rsid w:val="0053559F"/>
    <w:rsid w:val="00537084"/>
    <w:rsid w:val="00542F3C"/>
    <w:rsid w:val="0054359A"/>
    <w:rsid w:val="005444F4"/>
    <w:rsid w:val="0054467E"/>
    <w:rsid w:val="00544AE6"/>
    <w:rsid w:val="00547111"/>
    <w:rsid w:val="00547F0E"/>
    <w:rsid w:val="00563871"/>
    <w:rsid w:val="00566F9F"/>
    <w:rsid w:val="00570E6B"/>
    <w:rsid w:val="00573CCC"/>
    <w:rsid w:val="00580454"/>
    <w:rsid w:val="00583D93"/>
    <w:rsid w:val="00586ED0"/>
    <w:rsid w:val="00590712"/>
    <w:rsid w:val="005908D4"/>
    <w:rsid w:val="00592D74"/>
    <w:rsid w:val="005A0222"/>
    <w:rsid w:val="005A590F"/>
    <w:rsid w:val="005B4898"/>
    <w:rsid w:val="005C1974"/>
    <w:rsid w:val="005D1927"/>
    <w:rsid w:val="005D1CAB"/>
    <w:rsid w:val="005D4B9F"/>
    <w:rsid w:val="005E2C44"/>
    <w:rsid w:val="005F1CD3"/>
    <w:rsid w:val="005F2B4F"/>
    <w:rsid w:val="006008AD"/>
    <w:rsid w:val="00601021"/>
    <w:rsid w:val="00602767"/>
    <w:rsid w:val="00603460"/>
    <w:rsid w:val="0060666E"/>
    <w:rsid w:val="00611D73"/>
    <w:rsid w:val="00621188"/>
    <w:rsid w:val="006257ED"/>
    <w:rsid w:val="006458B7"/>
    <w:rsid w:val="0065470B"/>
    <w:rsid w:val="006554CE"/>
    <w:rsid w:val="0066057B"/>
    <w:rsid w:val="00660C48"/>
    <w:rsid w:val="0067045C"/>
    <w:rsid w:val="00672DD2"/>
    <w:rsid w:val="00673A16"/>
    <w:rsid w:val="00676C93"/>
    <w:rsid w:val="00686B25"/>
    <w:rsid w:val="006875C8"/>
    <w:rsid w:val="0069293B"/>
    <w:rsid w:val="00692E51"/>
    <w:rsid w:val="00695808"/>
    <w:rsid w:val="006A2623"/>
    <w:rsid w:val="006A2633"/>
    <w:rsid w:val="006A2A33"/>
    <w:rsid w:val="006B2A65"/>
    <w:rsid w:val="006B46FB"/>
    <w:rsid w:val="006C0185"/>
    <w:rsid w:val="006D14CE"/>
    <w:rsid w:val="006D441F"/>
    <w:rsid w:val="006D726A"/>
    <w:rsid w:val="006E21FB"/>
    <w:rsid w:val="006E4B32"/>
    <w:rsid w:val="006F3C8F"/>
    <w:rsid w:val="006F49DA"/>
    <w:rsid w:val="006F5AE3"/>
    <w:rsid w:val="006F67D0"/>
    <w:rsid w:val="006F7F76"/>
    <w:rsid w:val="00700DEC"/>
    <w:rsid w:val="00704EA1"/>
    <w:rsid w:val="0070509F"/>
    <w:rsid w:val="00712E00"/>
    <w:rsid w:val="00714BD1"/>
    <w:rsid w:val="007176D8"/>
    <w:rsid w:val="00717B55"/>
    <w:rsid w:val="007234C5"/>
    <w:rsid w:val="0073008A"/>
    <w:rsid w:val="00730DAB"/>
    <w:rsid w:val="00731B7F"/>
    <w:rsid w:val="00731C01"/>
    <w:rsid w:val="00735560"/>
    <w:rsid w:val="00737EC8"/>
    <w:rsid w:val="00744AE1"/>
    <w:rsid w:val="00760052"/>
    <w:rsid w:val="00762CDB"/>
    <w:rsid w:val="00764C75"/>
    <w:rsid w:val="007708E9"/>
    <w:rsid w:val="00773077"/>
    <w:rsid w:val="007748FE"/>
    <w:rsid w:val="0077582D"/>
    <w:rsid w:val="007774E3"/>
    <w:rsid w:val="00782061"/>
    <w:rsid w:val="00784BCF"/>
    <w:rsid w:val="00792342"/>
    <w:rsid w:val="00794CC0"/>
    <w:rsid w:val="007954BB"/>
    <w:rsid w:val="00796D96"/>
    <w:rsid w:val="007977A8"/>
    <w:rsid w:val="007A2386"/>
    <w:rsid w:val="007A4101"/>
    <w:rsid w:val="007A7FEA"/>
    <w:rsid w:val="007B512A"/>
    <w:rsid w:val="007C2097"/>
    <w:rsid w:val="007C3455"/>
    <w:rsid w:val="007C5038"/>
    <w:rsid w:val="007C591F"/>
    <w:rsid w:val="007C6841"/>
    <w:rsid w:val="007D1105"/>
    <w:rsid w:val="007D1D06"/>
    <w:rsid w:val="007D2522"/>
    <w:rsid w:val="007D3451"/>
    <w:rsid w:val="007D46D5"/>
    <w:rsid w:val="007D5690"/>
    <w:rsid w:val="007D6A07"/>
    <w:rsid w:val="007E0095"/>
    <w:rsid w:val="007E62CB"/>
    <w:rsid w:val="007E76B8"/>
    <w:rsid w:val="007E7A37"/>
    <w:rsid w:val="007F2A8B"/>
    <w:rsid w:val="007F2C75"/>
    <w:rsid w:val="007F4C09"/>
    <w:rsid w:val="007F7259"/>
    <w:rsid w:val="00800747"/>
    <w:rsid w:val="008040A8"/>
    <w:rsid w:val="00810C17"/>
    <w:rsid w:val="00812626"/>
    <w:rsid w:val="00812744"/>
    <w:rsid w:val="008165CC"/>
    <w:rsid w:val="008218C0"/>
    <w:rsid w:val="00823A83"/>
    <w:rsid w:val="008279FA"/>
    <w:rsid w:val="008308C7"/>
    <w:rsid w:val="00845030"/>
    <w:rsid w:val="008518D0"/>
    <w:rsid w:val="00851F63"/>
    <w:rsid w:val="00852AB3"/>
    <w:rsid w:val="00854DCF"/>
    <w:rsid w:val="00855C88"/>
    <w:rsid w:val="00860E65"/>
    <w:rsid w:val="008626E7"/>
    <w:rsid w:val="008649DE"/>
    <w:rsid w:val="0086614E"/>
    <w:rsid w:val="00870EE7"/>
    <w:rsid w:val="00874940"/>
    <w:rsid w:val="00880AB5"/>
    <w:rsid w:val="00885258"/>
    <w:rsid w:val="008863B9"/>
    <w:rsid w:val="00886689"/>
    <w:rsid w:val="00886A60"/>
    <w:rsid w:val="00890B29"/>
    <w:rsid w:val="00891F94"/>
    <w:rsid w:val="008944A9"/>
    <w:rsid w:val="008946BC"/>
    <w:rsid w:val="00895276"/>
    <w:rsid w:val="00897A4F"/>
    <w:rsid w:val="008A04B1"/>
    <w:rsid w:val="008A268D"/>
    <w:rsid w:val="008A45A6"/>
    <w:rsid w:val="008A4B6B"/>
    <w:rsid w:val="008A77C8"/>
    <w:rsid w:val="008D2340"/>
    <w:rsid w:val="008D2C2D"/>
    <w:rsid w:val="008D62CE"/>
    <w:rsid w:val="008D6C2E"/>
    <w:rsid w:val="008E162C"/>
    <w:rsid w:val="008E4F8F"/>
    <w:rsid w:val="008F25D7"/>
    <w:rsid w:val="008F4560"/>
    <w:rsid w:val="008F4C47"/>
    <w:rsid w:val="008F686C"/>
    <w:rsid w:val="0090094B"/>
    <w:rsid w:val="00902F00"/>
    <w:rsid w:val="00905BD5"/>
    <w:rsid w:val="00907701"/>
    <w:rsid w:val="009148DE"/>
    <w:rsid w:val="0091678D"/>
    <w:rsid w:val="00921604"/>
    <w:rsid w:val="00921F7B"/>
    <w:rsid w:val="00922E3D"/>
    <w:rsid w:val="009243C0"/>
    <w:rsid w:val="009317FD"/>
    <w:rsid w:val="00931B90"/>
    <w:rsid w:val="009355DB"/>
    <w:rsid w:val="00940C3D"/>
    <w:rsid w:val="00941E30"/>
    <w:rsid w:val="00941F39"/>
    <w:rsid w:val="009432E7"/>
    <w:rsid w:val="00944EA1"/>
    <w:rsid w:val="009457EF"/>
    <w:rsid w:val="0094612E"/>
    <w:rsid w:val="009465A4"/>
    <w:rsid w:val="00954D92"/>
    <w:rsid w:val="00972A5E"/>
    <w:rsid w:val="00974BFA"/>
    <w:rsid w:val="009777D9"/>
    <w:rsid w:val="00983892"/>
    <w:rsid w:val="009845D7"/>
    <w:rsid w:val="00986A0B"/>
    <w:rsid w:val="0098734B"/>
    <w:rsid w:val="00987E43"/>
    <w:rsid w:val="00991B88"/>
    <w:rsid w:val="009A5753"/>
    <w:rsid w:val="009A579D"/>
    <w:rsid w:val="009A61C1"/>
    <w:rsid w:val="009A7A08"/>
    <w:rsid w:val="009B074E"/>
    <w:rsid w:val="009B1AD1"/>
    <w:rsid w:val="009B35B3"/>
    <w:rsid w:val="009B3C1E"/>
    <w:rsid w:val="009B49C4"/>
    <w:rsid w:val="009B71CF"/>
    <w:rsid w:val="009C27FA"/>
    <w:rsid w:val="009C57AC"/>
    <w:rsid w:val="009D1420"/>
    <w:rsid w:val="009D2099"/>
    <w:rsid w:val="009D60F5"/>
    <w:rsid w:val="009E3297"/>
    <w:rsid w:val="009E3BFF"/>
    <w:rsid w:val="009E3FEC"/>
    <w:rsid w:val="009E4194"/>
    <w:rsid w:val="009E6FFE"/>
    <w:rsid w:val="009F1145"/>
    <w:rsid w:val="009F2055"/>
    <w:rsid w:val="009F3C03"/>
    <w:rsid w:val="009F734F"/>
    <w:rsid w:val="00A00464"/>
    <w:rsid w:val="00A02A49"/>
    <w:rsid w:val="00A03469"/>
    <w:rsid w:val="00A03B65"/>
    <w:rsid w:val="00A05C79"/>
    <w:rsid w:val="00A13E24"/>
    <w:rsid w:val="00A13E33"/>
    <w:rsid w:val="00A14A90"/>
    <w:rsid w:val="00A16499"/>
    <w:rsid w:val="00A17B95"/>
    <w:rsid w:val="00A22274"/>
    <w:rsid w:val="00A246B6"/>
    <w:rsid w:val="00A30C92"/>
    <w:rsid w:val="00A3565B"/>
    <w:rsid w:val="00A4085F"/>
    <w:rsid w:val="00A4659A"/>
    <w:rsid w:val="00A467A2"/>
    <w:rsid w:val="00A47AD4"/>
    <w:rsid w:val="00A47E70"/>
    <w:rsid w:val="00A50CF0"/>
    <w:rsid w:val="00A5157B"/>
    <w:rsid w:val="00A57929"/>
    <w:rsid w:val="00A64F1F"/>
    <w:rsid w:val="00A67BEC"/>
    <w:rsid w:val="00A707ED"/>
    <w:rsid w:val="00A708C9"/>
    <w:rsid w:val="00A7671C"/>
    <w:rsid w:val="00A7759D"/>
    <w:rsid w:val="00A777EC"/>
    <w:rsid w:val="00A87E4A"/>
    <w:rsid w:val="00A90082"/>
    <w:rsid w:val="00A908DF"/>
    <w:rsid w:val="00A93965"/>
    <w:rsid w:val="00A93EA8"/>
    <w:rsid w:val="00AA08B1"/>
    <w:rsid w:val="00AA2CBC"/>
    <w:rsid w:val="00AA3FFD"/>
    <w:rsid w:val="00AA608A"/>
    <w:rsid w:val="00AA66DE"/>
    <w:rsid w:val="00AB1B7C"/>
    <w:rsid w:val="00AB40C3"/>
    <w:rsid w:val="00AB4A5B"/>
    <w:rsid w:val="00AB5621"/>
    <w:rsid w:val="00AB6903"/>
    <w:rsid w:val="00AC2C63"/>
    <w:rsid w:val="00AC2D2C"/>
    <w:rsid w:val="00AC5820"/>
    <w:rsid w:val="00AC6382"/>
    <w:rsid w:val="00AD07C2"/>
    <w:rsid w:val="00AD12F8"/>
    <w:rsid w:val="00AD1CD8"/>
    <w:rsid w:val="00AD2286"/>
    <w:rsid w:val="00AD5212"/>
    <w:rsid w:val="00AD7BD5"/>
    <w:rsid w:val="00AE3381"/>
    <w:rsid w:val="00AE3525"/>
    <w:rsid w:val="00AF0A95"/>
    <w:rsid w:val="00AF2DB5"/>
    <w:rsid w:val="00AF446A"/>
    <w:rsid w:val="00AF736F"/>
    <w:rsid w:val="00B05781"/>
    <w:rsid w:val="00B15143"/>
    <w:rsid w:val="00B15FA0"/>
    <w:rsid w:val="00B1766B"/>
    <w:rsid w:val="00B2247B"/>
    <w:rsid w:val="00B258BB"/>
    <w:rsid w:val="00B304B9"/>
    <w:rsid w:val="00B31AAB"/>
    <w:rsid w:val="00B344E1"/>
    <w:rsid w:val="00B34B5B"/>
    <w:rsid w:val="00B420DF"/>
    <w:rsid w:val="00B4438E"/>
    <w:rsid w:val="00B45066"/>
    <w:rsid w:val="00B45489"/>
    <w:rsid w:val="00B47C25"/>
    <w:rsid w:val="00B530DF"/>
    <w:rsid w:val="00B531B9"/>
    <w:rsid w:val="00B64503"/>
    <w:rsid w:val="00B6638D"/>
    <w:rsid w:val="00B6643E"/>
    <w:rsid w:val="00B67B97"/>
    <w:rsid w:val="00B67C66"/>
    <w:rsid w:val="00B71459"/>
    <w:rsid w:val="00B8261C"/>
    <w:rsid w:val="00B83347"/>
    <w:rsid w:val="00B84F5F"/>
    <w:rsid w:val="00B968C8"/>
    <w:rsid w:val="00B96C72"/>
    <w:rsid w:val="00BA3EC5"/>
    <w:rsid w:val="00BA51D9"/>
    <w:rsid w:val="00BA6C2A"/>
    <w:rsid w:val="00BA788C"/>
    <w:rsid w:val="00BB5DFC"/>
    <w:rsid w:val="00BC3E25"/>
    <w:rsid w:val="00BD1318"/>
    <w:rsid w:val="00BD13A7"/>
    <w:rsid w:val="00BD279D"/>
    <w:rsid w:val="00BD2A18"/>
    <w:rsid w:val="00BD456B"/>
    <w:rsid w:val="00BD6BB8"/>
    <w:rsid w:val="00BE1415"/>
    <w:rsid w:val="00BE32D7"/>
    <w:rsid w:val="00BE6058"/>
    <w:rsid w:val="00BF0F16"/>
    <w:rsid w:val="00BF3FEB"/>
    <w:rsid w:val="00BF447C"/>
    <w:rsid w:val="00BF5C5D"/>
    <w:rsid w:val="00C02255"/>
    <w:rsid w:val="00C10BE9"/>
    <w:rsid w:val="00C10F9D"/>
    <w:rsid w:val="00C12A8F"/>
    <w:rsid w:val="00C12E19"/>
    <w:rsid w:val="00C142F3"/>
    <w:rsid w:val="00C145CF"/>
    <w:rsid w:val="00C15664"/>
    <w:rsid w:val="00C239E1"/>
    <w:rsid w:val="00C3053B"/>
    <w:rsid w:val="00C402C8"/>
    <w:rsid w:val="00C54AC5"/>
    <w:rsid w:val="00C55435"/>
    <w:rsid w:val="00C57093"/>
    <w:rsid w:val="00C600CF"/>
    <w:rsid w:val="00C613AA"/>
    <w:rsid w:val="00C6507A"/>
    <w:rsid w:val="00C66BA2"/>
    <w:rsid w:val="00C73ED7"/>
    <w:rsid w:val="00C86563"/>
    <w:rsid w:val="00C86F0A"/>
    <w:rsid w:val="00C90F1B"/>
    <w:rsid w:val="00C91651"/>
    <w:rsid w:val="00C93A6D"/>
    <w:rsid w:val="00C94740"/>
    <w:rsid w:val="00C94890"/>
    <w:rsid w:val="00C95985"/>
    <w:rsid w:val="00CB0D34"/>
    <w:rsid w:val="00CB0D4C"/>
    <w:rsid w:val="00CB2417"/>
    <w:rsid w:val="00CB7636"/>
    <w:rsid w:val="00CC4903"/>
    <w:rsid w:val="00CC5026"/>
    <w:rsid w:val="00CC5AC9"/>
    <w:rsid w:val="00CC68D0"/>
    <w:rsid w:val="00CD010E"/>
    <w:rsid w:val="00CD1497"/>
    <w:rsid w:val="00CD14EE"/>
    <w:rsid w:val="00CE5C1E"/>
    <w:rsid w:val="00CF49A6"/>
    <w:rsid w:val="00CF6197"/>
    <w:rsid w:val="00D0011D"/>
    <w:rsid w:val="00D035F2"/>
    <w:rsid w:val="00D03F9A"/>
    <w:rsid w:val="00D068D1"/>
    <w:rsid w:val="00D06D51"/>
    <w:rsid w:val="00D103AC"/>
    <w:rsid w:val="00D1574C"/>
    <w:rsid w:val="00D160D7"/>
    <w:rsid w:val="00D203C6"/>
    <w:rsid w:val="00D21400"/>
    <w:rsid w:val="00D23101"/>
    <w:rsid w:val="00D2363F"/>
    <w:rsid w:val="00D24271"/>
    <w:rsid w:val="00D24991"/>
    <w:rsid w:val="00D31C55"/>
    <w:rsid w:val="00D3722B"/>
    <w:rsid w:val="00D41EE6"/>
    <w:rsid w:val="00D43F3A"/>
    <w:rsid w:val="00D45964"/>
    <w:rsid w:val="00D45D7F"/>
    <w:rsid w:val="00D47009"/>
    <w:rsid w:val="00D47F91"/>
    <w:rsid w:val="00D50255"/>
    <w:rsid w:val="00D54689"/>
    <w:rsid w:val="00D56799"/>
    <w:rsid w:val="00D620A2"/>
    <w:rsid w:val="00D6600F"/>
    <w:rsid w:val="00D66520"/>
    <w:rsid w:val="00D67738"/>
    <w:rsid w:val="00D73A63"/>
    <w:rsid w:val="00D7724F"/>
    <w:rsid w:val="00D81BF1"/>
    <w:rsid w:val="00D858AE"/>
    <w:rsid w:val="00D873BE"/>
    <w:rsid w:val="00D90FA9"/>
    <w:rsid w:val="00DA1CE3"/>
    <w:rsid w:val="00DA7516"/>
    <w:rsid w:val="00DA7AC8"/>
    <w:rsid w:val="00DB1190"/>
    <w:rsid w:val="00DB241A"/>
    <w:rsid w:val="00DB3D68"/>
    <w:rsid w:val="00DB78B8"/>
    <w:rsid w:val="00DC22EA"/>
    <w:rsid w:val="00DD201C"/>
    <w:rsid w:val="00DD5386"/>
    <w:rsid w:val="00DD72A9"/>
    <w:rsid w:val="00DE281E"/>
    <w:rsid w:val="00DE34CF"/>
    <w:rsid w:val="00DE677E"/>
    <w:rsid w:val="00DE6B67"/>
    <w:rsid w:val="00DF052B"/>
    <w:rsid w:val="00E00279"/>
    <w:rsid w:val="00E00FBE"/>
    <w:rsid w:val="00E0597F"/>
    <w:rsid w:val="00E13F3D"/>
    <w:rsid w:val="00E14CF7"/>
    <w:rsid w:val="00E2554D"/>
    <w:rsid w:val="00E25CBF"/>
    <w:rsid w:val="00E32AFE"/>
    <w:rsid w:val="00E34898"/>
    <w:rsid w:val="00E4299F"/>
    <w:rsid w:val="00E46246"/>
    <w:rsid w:val="00E500FD"/>
    <w:rsid w:val="00E53E66"/>
    <w:rsid w:val="00E57A7D"/>
    <w:rsid w:val="00E61621"/>
    <w:rsid w:val="00E63662"/>
    <w:rsid w:val="00E66A75"/>
    <w:rsid w:val="00E73323"/>
    <w:rsid w:val="00E7505B"/>
    <w:rsid w:val="00E82849"/>
    <w:rsid w:val="00E9026F"/>
    <w:rsid w:val="00E9524E"/>
    <w:rsid w:val="00EA451D"/>
    <w:rsid w:val="00EA46A1"/>
    <w:rsid w:val="00EA4799"/>
    <w:rsid w:val="00EB09B7"/>
    <w:rsid w:val="00EC46B1"/>
    <w:rsid w:val="00EC60F0"/>
    <w:rsid w:val="00ED436F"/>
    <w:rsid w:val="00ED5B64"/>
    <w:rsid w:val="00EE14D2"/>
    <w:rsid w:val="00EE1F00"/>
    <w:rsid w:val="00EE7D7C"/>
    <w:rsid w:val="00EF46C6"/>
    <w:rsid w:val="00F00E62"/>
    <w:rsid w:val="00F01648"/>
    <w:rsid w:val="00F01B91"/>
    <w:rsid w:val="00F04FED"/>
    <w:rsid w:val="00F11BA8"/>
    <w:rsid w:val="00F11CA7"/>
    <w:rsid w:val="00F11EE4"/>
    <w:rsid w:val="00F134E4"/>
    <w:rsid w:val="00F144DE"/>
    <w:rsid w:val="00F163E4"/>
    <w:rsid w:val="00F17370"/>
    <w:rsid w:val="00F20CDB"/>
    <w:rsid w:val="00F23A9F"/>
    <w:rsid w:val="00F25D98"/>
    <w:rsid w:val="00F26869"/>
    <w:rsid w:val="00F300FB"/>
    <w:rsid w:val="00F32A2B"/>
    <w:rsid w:val="00F34732"/>
    <w:rsid w:val="00F37ADA"/>
    <w:rsid w:val="00F40816"/>
    <w:rsid w:val="00F43862"/>
    <w:rsid w:val="00F43E22"/>
    <w:rsid w:val="00F47054"/>
    <w:rsid w:val="00F53835"/>
    <w:rsid w:val="00F6069B"/>
    <w:rsid w:val="00F66D7B"/>
    <w:rsid w:val="00F672AF"/>
    <w:rsid w:val="00F67405"/>
    <w:rsid w:val="00F67903"/>
    <w:rsid w:val="00F7133F"/>
    <w:rsid w:val="00F73218"/>
    <w:rsid w:val="00F8022A"/>
    <w:rsid w:val="00F830DE"/>
    <w:rsid w:val="00F83319"/>
    <w:rsid w:val="00F84FE8"/>
    <w:rsid w:val="00F864C2"/>
    <w:rsid w:val="00F91227"/>
    <w:rsid w:val="00F95E3B"/>
    <w:rsid w:val="00FA1C2B"/>
    <w:rsid w:val="00FA619B"/>
    <w:rsid w:val="00FB0B67"/>
    <w:rsid w:val="00FB58C0"/>
    <w:rsid w:val="00FB6386"/>
    <w:rsid w:val="00FB7AF4"/>
    <w:rsid w:val="00FC4452"/>
    <w:rsid w:val="00FC4985"/>
    <w:rsid w:val="00FC6006"/>
    <w:rsid w:val="00FD42F4"/>
    <w:rsid w:val="00FE1DBB"/>
    <w:rsid w:val="00FE7EE9"/>
    <w:rsid w:val="00FF450F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0FFC33"/>
  <w15:docId w15:val="{DE1690FB-2D3C-42F8-AAAF-AE7A2B0CD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1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8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F11EE4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972A5E"/>
    <w:rPr>
      <w:color w:val="605E5C"/>
      <w:shd w:val="clear" w:color="auto" w:fill="E1DFDD"/>
    </w:rPr>
  </w:style>
  <w:style w:type="paragraph" w:customStyle="1" w:styleId="Guidance">
    <w:name w:val="Guidance"/>
    <w:basedOn w:val="a"/>
    <w:rsid w:val="00602767"/>
    <w:rPr>
      <w:i/>
      <w:color w:val="0000FF"/>
    </w:rPr>
  </w:style>
  <w:style w:type="character" w:customStyle="1" w:styleId="NOZchn">
    <w:name w:val="NO Zchn"/>
    <w:link w:val="NO"/>
    <w:rsid w:val="00602767"/>
    <w:rPr>
      <w:rFonts w:ascii="Times New Roman" w:hAnsi="Times New Roman"/>
      <w:lang w:val="en-GB" w:eastAsia="en-US"/>
    </w:rPr>
  </w:style>
  <w:style w:type="character" w:customStyle="1" w:styleId="20">
    <w:name w:val="标题 2 字符"/>
    <w:link w:val="2"/>
    <w:rsid w:val="003E226F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3E226F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3E226F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CB0D4C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686B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83319"/>
    <w:rPr>
      <w:rFonts w:ascii="Times New Roman" w:hAnsi="Times New Roman"/>
      <w:lang w:val="en-GB" w:eastAsia="en-US"/>
    </w:rPr>
  </w:style>
  <w:style w:type="character" w:customStyle="1" w:styleId="ae">
    <w:name w:val="批注文字 字符"/>
    <w:basedOn w:val="a0"/>
    <w:link w:val="ad"/>
    <w:rsid w:val="00F833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16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160D7"/>
    <w:rPr>
      <w:rFonts w:ascii="Arial" w:hAnsi="Arial"/>
      <w:b/>
      <w:lang w:val="en-GB" w:eastAsia="en-US"/>
    </w:rPr>
  </w:style>
  <w:style w:type="character" w:customStyle="1" w:styleId="TALChar">
    <w:name w:val="TAL Char"/>
    <w:basedOn w:val="a0"/>
    <w:link w:val="TAL"/>
    <w:locked/>
    <w:rsid w:val="00AB5621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a0"/>
    <w:link w:val="TAC"/>
    <w:locked/>
    <w:rsid w:val="00AB5621"/>
    <w:rPr>
      <w:rFonts w:ascii="Arial" w:hAnsi="Arial"/>
      <w:sz w:val="18"/>
      <w:lang w:val="en-GB" w:eastAsia="en-US"/>
    </w:rPr>
  </w:style>
  <w:style w:type="character" w:customStyle="1" w:styleId="TAHChar">
    <w:name w:val="TAH Char"/>
    <w:basedOn w:val="a0"/>
    <w:link w:val="TAH"/>
    <w:locked/>
    <w:rsid w:val="00AB5621"/>
    <w:rPr>
      <w:rFonts w:ascii="Arial" w:hAnsi="Arial"/>
      <w:b/>
      <w:sz w:val="18"/>
      <w:lang w:val="en-GB" w:eastAsia="en-US"/>
    </w:rPr>
  </w:style>
  <w:style w:type="paragraph" w:styleId="af6">
    <w:name w:val="Revision"/>
    <w:hidden/>
    <w:uiPriority w:val="99"/>
    <w:semiHidden/>
    <w:rsid w:val="00AB4A5B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EA4799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EA4799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EA4799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rsid w:val="00EA4799"/>
    <w:rPr>
      <w:color w:val="000000"/>
      <w:lang w:eastAsia="ja-JP"/>
    </w:rPr>
  </w:style>
  <w:style w:type="character" w:customStyle="1" w:styleId="TAHCar">
    <w:name w:val="TAH Car"/>
    <w:rsid w:val="00EA4799"/>
    <w:rPr>
      <w:rFonts w:ascii="Arial" w:hAnsi="Arial"/>
      <w:b/>
      <w:color w:val="000000"/>
      <w:sz w:val="18"/>
      <w:lang w:eastAsia="ja-JP"/>
    </w:rPr>
  </w:style>
  <w:style w:type="character" w:customStyle="1" w:styleId="EXChar">
    <w:name w:val="EX Char"/>
    <w:locked/>
    <w:rsid w:val="00EA4799"/>
    <w:rPr>
      <w:lang w:eastAsia="en-US"/>
    </w:rPr>
  </w:style>
  <w:style w:type="character" w:customStyle="1" w:styleId="EditorsNoteChar">
    <w:name w:val="Editor's Note Char"/>
    <w:link w:val="EditorsNote"/>
    <w:rsid w:val="00EA4799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A4799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HO">
    <w:name w:val="HO"/>
    <w:basedOn w:val="a"/>
    <w:rsid w:val="00EA4799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styleId="af7">
    <w:name w:val="Normal (Web)"/>
    <w:basedOn w:val="a"/>
    <w:uiPriority w:val="99"/>
    <w:unhideWhenUsed/>
    <w:rsid w:val="00EA4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AP">
    <w:name w:val="AP"/>
    <w:basedOn w:val="a"/>
    <w:rsid w:val="00EA4799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EA479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EA4799"/>
    <w:rPr>
      <w:color w:val="2B579A"/>
      <w:shd w:val="clear" w:color="auto" w:fill="E6E6E6"/>
    </w:rPr>
  </w:style>
  <w:style w:type="table" w:styleId="af8">
    <w:name w:val="Table Grid"/>
    <w:basedOn w:val="a1"/>
    <w:rsid w:val="00EA4799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">
    <w:name w:val="ZC"/>
    <w:rsid w:val="00EA47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EA47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a"/>
    <w:rsid w:val="00EA4799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af1">
    <w:name w:val="批注框文本 字符"/>
    <w:basedOn w:val="a0"/>
    <w:link w:val="af0"/>
    <w:rsid w:val="00EA4799"/>
    <w:rPr>
      <w:rFonts w:ascii="Tahoma" w:hAnsi="Tahoma" w:cs="Tahoma"/>
      <w:sz w:val="16"/>
      <w:szCs w:val="16"/>
      <w:lang w:val="en-GB" w:eastAsia="en-US"/>
    </w:rPr>
  </w:style>
  <w:style w:type="paragraph" w:styleId="af9">
    <w:name w:val="List Paragraph"/>
    <w:basedOn w:val="a"/>
    <w:uiPriority w:val="34"/>
    <w:qFormat/>
    <w:rsid w:val="00D90FA9"/>
    <w:pPr>
      <w:ind w:left="720"/>
      <w:contextualSpacing/>
    </w:pPr>
  </w:style>
  <w:style w:type="character" w:customStyle="1" w:styleId="CRCoverPageZchn">
    <w:name w:val="CR Cover Page Zchn"/>
    <w:link w:val="CRCoverPage"/>
    <w:rsid w:val="00DA7AC8"/>
    <w:rPr>
      <w:rFonts w:ascii="Arial" w:hAnsi="Arial"/>
      <w:lang w:val="en-GB" w:eastAsia="en-US"/>
    </w:rPr>
  </w:style>
  <w:style w:type="character" w:customStyle="1" w:styleId="TANChar">
    <w:name w:val="TAN Char"/>
    <w:link w:val="TAN"/>
    <w:rsid w:val="004E3FA9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91678D"/>
    <w:rPr>
      <w:color w:val="605E5C"/>
      <w:shd w:val="clear" w:color="auto" w:fill="E1DFDD"/>
    </w:rPr>
  </w:style>
  <w:style w:type="character" w:customStyle="1" w:styleId="af5">
    <w:name w:val="文档结构图 字符"/>
    <w:basedOn w:val="a0"/>
    <w:link w:val="af4"/>
    <w:rsid w:val="0091678D"/>
    <w:rPr>
      <w:rFonts w:ascii="Tahoma" w:hAnsi="Tahoma" w:cs="Tahoma"/>
      <w:shd w:val="clear" w:color="auto" w:fill="000080"/>
      <w:lang w:val="en-GB" w:eastAsia="en-US"/>
    </w:rPr>
  </w:style>
  <w:style w:type="character" w:customStyle="1" w:styleId="af3">
    <w:name w:val="批注主题 字符"/>
    <w:basedOn w:val="ae"/>
    <w:link w:val="af2"/>
    <w:rsid w:val="0091678D"/>
    <w:rPr>
      <w:rFonts w:ascii="Times New Roman" w:hAnsi="Times New Roman"/>
      <w:b/>
      <w:bCs/>
      <w:lang w:val="en-GB" w:eastAsia="en-US"/>
    </w:rPr>
  </w:style>
  <w:style w:type="paragraph" w:styleId="afa">
    <w:name w:val="Body Text"/>
    <w:basedOn w:val="a"/>
    <w:link w:val="afb"/>
    <w:rsid w:val="0091678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color w:val="000000"/>
      <w:lang w:val="x-none" w:eastAsia="ja-JP"/>
    </w:rPr>
  </w:style>
  <w:style w:type="character" w:customStyle="1" w:styleId="afb">
    <w:name w:val="正文文本 字符"/>
    <w:basedOn w:val="a0"/>
    <w:link w:val="afa"/>
    <w:rsid w:val="0091678D"/>
    <w:rPr>
      <w:rFonts w:ascii="Times New Roman" w:eastAsia="宋体" w:hAnsi="Times New Roman"/>
      <w:color w:val="00000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82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3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EE964E-EC6D-4C97-AE50-7D3D4DF38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136003E-1521-470A-A47D-B1B4202B02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B088EFC-FA7F-442A-AAB8-EE5A94E12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9F75A7-2132-4D72-AE15-E3BB63575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miHH</cp:lastModifiedBy>
  <cp:revision>3</cp:revision>
  <cp:lastPrinted>1900-01-01T05:00:00Z</cp:lastPrinted>
  <dcterms:created xsi:type="dcterms:W3CDTF">2021-08-24T03:00:00Z</dcterms:created>
  <dcterms:modified xsi:type="dcterms:W3CDTF">2021-08-24T03:10:00Z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0x01010076BB12BE9C47F74C9F2E82372EDA8377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1629096771</vt:lpwstr>
  </property>
</Properties>
</file>